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R4-2401776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2121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A53B1C" w:rsidR="00F25D98" w:rsidRDefault="004A0FBE"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(NR_CADC_R17_2BDL_xBUL-Core) CR for TS 38.101-1 to clarify the applicable SCS when UE testing (R18)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9367CE" w:rsidR="001E41F3" w:rsidRDefault="004A0FBE"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NR_CADC_R17_2BDL_xBUL-Core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35CAC" w:rsidR="001E41F3" w:rsidRDefault="001A2CA0">
            <w:pPr>
              <w:pStyle w:val="CRCoverPage"/>
              <w:spacing w:after="0"/>
              <w:ind w:left="100"/>
              <w:rPr>
                <w:noProof/>
              </w:rPr>
            </w:pPr>
            <w:fldSimple w:instr=" DOCPROPERTY  ResDate  \* MERGEFORMAT ">
              <w:r w:rsidR="00D24991">
                <w:rPr>
                  <w:noProof/>
                </w:rPr>
                <w:t>2024-02-</w:t>
              </w:r>
              <w:r w:rsidR="004A0FBE">
                <w:rPr>
                  <w:noProof/>
                </w:rPr>
                <w:t>2</w:t>
              </w:r>
              <w:r w:rsidR="00D2499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E74241" w14:textId="77777777" w:rsidR="004A0FBE" w:rsidRDefault="004A0FBE" w:rsidP="004A0FBE">
            <w:pPr>
              <w:pStyle w:val="CRCoverPage"/>
              <w:spacing w:after="0"/>
              <w:ind w:left="100"/>
              <w:rPr>
                <w:ins w:id="1" w:author="Huawei" w:date="2024-01-31T10:46:00Z"/>
                <w:noProof/>
                <w:lang w:eastAsia="zh-CN"/>
              </w:rPr>
            </w:pPr>
            <w:r>
              <w:rPr>
                <w:noProof/>
                <w:lang w:eastAsia="zh-CN"/>
              </w:rPr>
              <w:t xml:space="preserve">Currently, operating in the bands above 2.2GHz, e.g. band n41, n77, n78 and n79, 30kHz SCS was applied for most of field deployement. In some scenarios, it’s expected to configure the UL test configuration with 30kHz based SCS for CA/SUL REFSENS related tests. </w:t>
            </w:r>
          </w:p>
          <w:p w14:paraId="708AA7DE" w14:textId="03E589F7" w:rsidR="001E41F3" w:rsidRDefault="004A0FBE" w:rsidP="004A0FBE">
            <w:pPr>
              <w:pStyle w:val="CRCoverPage"/>
              <w:spacing w:after="0"/>
              <w:ind w:left="100"/>
              <w:rPr>
                <w:noProof/>
              </w:rPr>
            </w:pPr>
            <w:r>
              <w:rPr>
                <w:noProof/>
                <w:lang w:eastAsia="zh-CN"/>
              </w:rPr>
              <w:t xml:space="preserve">However, most of REFSENS level or REFSENS exception tests for CA and SUL are specified based on 15kHz SCS instead of 30kHz SCS. Thus, for </w:t>
            </w:r>
            <w:r w:rsidRPr="00362B47">
              <w:rPr>
                <w:noProof/>
                <w:lang w:eastAsia="zh-CN"/>
              </w:rPr>
              <w:t xml:space="preserve">REFSENS level or REFSENS exception tests </w:t>
            </w:r>
            <w:r>
              <w:rPr>
                <w:noProof/>
                <w:lang w:eastAsia="zh-CN"/>
              </w:rPr>
              <w:t>of</w:t>
            </w:r>
            <w:r w:rsidRPr="00362B47">
              <w:rPr>
                <w:noProof/>
                <w:lang w:eastAsia="zh-CN"/>
              </w:rPr>
              <w:t xml:space="preserve"> CA and SUL</w:t>
            </w:r>
            <w:r>
              <w:rPr>
                <w:noProof/>
                <w:lang w:eastAsia="zh-CN"/>
              </w:rPr>
              <w:t>,</w:t>
            </w:r>
            <w:r w:rsidRPr="00362B47">
              <w:rPr>
                <w:noProof/>
                <w:lang w:eastAsia="zh-CN"/>
              </w:rPr>
              <w:t xml:space="preserve"> </w:t>
            </w:r>
            <w:r>
              <w:rPr>
                <w:noProof/>
                <w:lang w:eastAsia="zh-CN"/>
              </w:rPr>
              <w:t>it’s necessary to clarify that UL test configurations based 15kHz SCS can be replaced by 30kHz SCS since 30kHz SCS is still needed for some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185E97" w:rsidR="001E41F3" w:rsidRDefault="004A0FBE" w:rsidP="004A0FBE">
            <w:pPr>
              <w:pStyle w:val="CRCoverPage"/>
              <w:spacing w:after="0"/>
              <w:ind w:left="100"/>
              <w:rPr>
                <w:noProof/>
              </w:rPr>
            </w:pPr>
            <w:r>
              <w:rPr>
                <w:noProof/>
                <w:lang w:eastAsia="zh-CN"/>
              </w:rPr>
              <w:t>F</w:t>
            </w:r>
            <w:r w:rsidRPr="00362B47">
              <w:rPr>
                <w:noProof/>
                <w:lang w:eastAsia="zh-CN"/>
              </w:rPr>
              <w:t xml:space="preserve">or REFSENS level or REFSENS exception tests of CA and SUL, it’s </w:t>
            </w:r>
            <w:r>
              <w:rPr>
                <w:noProof/>
                <w:lang w:eastAsia="zh-CN"/>
              </w:rPr>
              <w:t>proposed</w:t>
            </w:r>
            <w:r w:rsidRPr="00362B47">
              <w:rPr>
                <w:noProof/>
                <w:lang w:eastAsia="zh-CN"/>
              </w:rPr>
              <w:t xml:space="preserve"> to clarify that UL test configuration based 15kHz SCS can be replaced by 30kHz SCS.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56D22" w:rsidR="001E41F3" w:rsidRDefault="004A0FBE">
            <w:pPr>
              <w:pStyle w:val="CRCoverPage"/>
              <w:spacing w:after="0"/>
              <w:ind w:left="100"/>
              <w:rPr>
                <w:noProof/>
              </w:rPr>
            </w:pPr>
            <w:r>
              <w:rPr>
                <w:noProof/>
                <w:lang w:eastAsia="zh-CN"/>
              </w:rPr>
              <w:t>F</w:t>
            </w:r>
            <w:r w:rsidRPr="00645D0C">
              <w:rPr>
                <w:noProof/>
                <w:lang w:eastAsia="zh-CN"/>
              </w:rPr>
              <w:t>or REFSENS level or REFSENS exception tests of CA and SUL, UL test configuration</w:t>
            </w:r>
            <w:r>
              <w:rPr>
                <w:noProof/>
                <w:lang w:eastAsia="zh-CN"/>
              </w:rPr>
              <w:t>s</w:t>
            </w:r>
            <w:r w:rsidRPr="00645D0C">
              <w:rPr>
                <w:noProof/>
                <w:lang w:eastAsia="zh-CN"/>
              </w:rPr>
              <w:t xml:space="preserve"> based 30kHz SCS</w:t>
            </w:r>
            <w:r>
              <w:rPr>
                <w:noProof/>
                <w:lang w:eastAsia="zh-CN"/>
              </w:rPr>
              <w:t xml:space="preserve"> are missing for some bands in current specification</w:t>
            </w:r>
            <w:r>
              <w:rPr>
                <w:b/>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A6E06" w:rsidR="001E41F3" w:rsidRDefault="004A0FBE">
            <w:pPr>
              <w:pStyle w:val="CRCoverPage"/>
              <w:spacing w:after="0"/>
              <w:ind w:left="100"/>
              <w:rPr>
                <w:noProof/>
              </w:rPr>
            </w:pPr>
            <w:r w:rsidRPr="00A1115A">
              <w:t>7.3A.1</w:t>
            </w:r>
            <w:r>
              <w:t xml:space="preserve">, </w:t>
            </w:r>
            <w:r w:rsidRPr="004A0FBE">
              <w:t>7.3C.1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A0FBE" w14:paraId="34ACE2EB" w14:textId="77777777" w:rsidTr="00547111">
        <w:tc>
          <w:tcPr>
            <w:tcW w:w="2694" w:type="dxa"/>
            <w:gridSpan w:val="2"/>
            <w:tcBorders>
              <w:left w:val="single" w:sz="4" w:space="0" w:color="auto"/>
            </w:tcBorders>
          </w:tcPr>
          <w:p w14:paraId="571382F3" w14:textId="77777777" w:rsidR="004A0FBE" w:rsidRDefault="004A0FBE" w:rsidP="004A0F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A0FBE" w:rsidRDefault="004A0FBE" w:rsidP="004A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4F2A92" w:rsidR="004A0FBE" w:rsidRDefault="004A0FBE" w:rsidP="004A0FB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4A0FBE" w:rsidRDefault="004A0FBE" w:rsidP="004A0F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A0FBE" w:rsidRDefault="004A0FBE" w:rsidP="004A0FBE">
            <w:pPr>
              <w:pStyle w:val="CRCoverPage"/>
              <w:spacing w:after="0"/>
              <w:ind w:left="99"/>
              <w:rPr>
                <w:noProof/>
              </w:rPr>
            </w:pPr>
            <w:r>
              <w:rPr>
                <w:noProof/>
              </w:rPr>
              <w:t xml:space="preserve">TS/TR ... CR ... </w:t>
            </w:r>
          </w:p>
        </w:tc>
      </w:tr>
      <w:tr w:rsidR="004A0FBE" w14:paraId="446DDBAC" w14:textId="77777777" w:rsidTr="00547111">
        <w:tc>
          <w:tcPr>
            <w:tcW w:w="2694" w:type="dxa"/>
            <w:gridSpan w:val="2"/>
            <w:tcBorders>
              <w:left w:val="single" w:sz="4" w:space="0" w:color="auto"/>
            </w:tcBorders>
          </w:tcPr>
          <w:p w14:paraId="678A1AA6" w14:textId="77777777" w:rsidR="004A0FBE" w:rsidRDefault="004A0FBE" w:rsidP="004A0F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20FE3B" w:rsidR="004A0FBE" w:rsidRDefault="004A0FBE" w:rsidP="004A0FBE">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A0FBE" w:rsidRDefault="004A0FBE" w:rsidP="004A0FBE">
            <w:pPr>
              <w:pStyle w:val="CRCoverPage"/>
              <w:spacing w:after="0"/>
              <w:jc w:val="center"/>
              <w:rPr>
                <w:b/>
                <w:caps/>
                <w:noProof/>
              </w:rPr>
            </w:pPr>
          </w:p>
        </w:tc>
        <w:tc>
          <w:tcPr>
            <w:tcW w:w="2977" w:type="dxa"/>
            <w:gridSpan w:val="4"/>
          </w:tcPr>
          <w:p w14:paraId="1A4306D9" w14:textId="77777777" w:rsidR="004A0FBE" w:rsidRDefault="004A0FBE" w:rsidP="004A0F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1F1CD5" w:rsidR="004A0FBE" w:rsidRDefault="004A0FBE" w:rsidP="004A0FBE">
            <w:pPr>
              <w:pStyle w:val="CRCoverPage"/>
              <w:spacing w:after="0"/>
              <w:ind w:left="99"/>
              <w:rPr>
                <w:noProof/>
              </w:rPr>
            </w:pPr>
            <w:r w:rsidRPr="004A0FBE">
              <w:rPr>
                <w:noProof/>
              </w:rPr>
              <w:t>TS 38.521-1</w:t>
            </w:r>
          </w:p>
        </w:tc>
      </w:tr>
      <w:tr w:rsidR="004A0FBE" w14:paraId="55C714D2" w14:textId="77777777" w:rsidTr="00547111">
        <w:tc>
          <w:tcPr>
            <w:tcW w:w="2694" w:type="dxa"/>
            <w:gridSpan w:val="2"/>
            <w:tcBorders>
              <w:left w:val="single" w:sz="4" w:space="0" w:color="auto"/>
            </w:tcBorders>
          </w:tcPr>
          <w:p w14:paraId="45913E62" w14:textId="77777777" w:rsidR="004A0FBE" w:rsidRDefault="004A0FBE" w:rsidP="004A0F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A0FBE" w:rsidRDefault="004A0FBE" w:rsidP="004A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C5D315" w:rsidR="004A0FBE" w:rsidRDefault="004A0FBE" w:rsidP="004A0FB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4A0FBE" w:rsidRDefault="004A0FBE" w:rsidP="004A0F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A0FBE" w:rsidRDefault="004A0FBE" w:rsidP="004A0FB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09A1D3" w14:textId="77777777" w:rsidR="004A0FBE" w:rsidRPr="00A1115A" w:rsidRDefault="004A0FBE" w:rsidP="004A0FBE">
      <w:pPr>
        <w:pStyle w:val="3"/>
      </w:pPr>
      <w:bookmarkStart w:id="2" w:name="_Toc21344433"/>
      <w:bookmarkStart w:id="3" w:name="_Toc29801920"/>
      <w:bookmarkStart w:id="4" w:name="_Toc29802344"/>
      <w:bookmarkStart w:id="5" w:name="_Toc29802969"/>
      <w:bookmarkStart w:id="6" w:name="_Toc36107711"/>
      <w:bookmarkStart w:id="7" w:name="_Toc37251485"/>
      <w:bookmarkStart w:id="8" w:name="_Toc45888392"/>
      <w:bookmarkStart w:id="9" w:name="_Toc45888991"/>
      <w:bookmarkStart w:id="10" w:name="_Toc61367709"/>
      <w:bookmarkStart w:id="11" w:name="_Toc61373092"/>
      <w:bookmarkStart w:id="12" w:name="_Toc68231042"/>
      <w:bookmarkStart w:id="13" w:name="_Toc69084455"/>
      <w:bookmarkStart w:id="14" w:name="_Toc75467466"/>
      <w:bookmarkStart w:id="15" w:name="_Toc76509488"/>
      <w:bookmarkStart w:id="16" w:name="_Toc76718478"/>
      <w:bookmarkStart w:id="17" w:name="_Toc83580825"/>
      <w:bookmarkStart w:id="18" w:name="_Toc84405334"/>
      <w:bookmarkStart w:id="19" w:name="_Toc84413943"/>
      <w:r w:rsidRPr="00A1115A">
        <w:lastRenderedPageBreak/>
        <w:t>7.3A.1</w:t>
      </w:r>
      <w:r w:rsidRPr="00A1115A">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A9042FC" w14:textId="77777777" w:rsidR="00262072" w:rsidRDefault="00262072" w:rsidP="00262072">
      <w:pPr>
        <w:rPr>
          <w:lang w:val="en-US" w:eastAsia="zh-CN"/>
        </w:rPr>
      </w:pPr>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r>
        <w:rPr>
          <w:rFonts w:hint="eastAsia"/>
          <w:lang w:val="en-US" w:eastAsia="zh-CN"/>
        </w:rPr>
        <w:t xml:space="preserve"> </w:t>
      </w:r>
      <w:r>
        <w:t xml:space="preserve">For operations with 4 </w:t>
      </w:r>
      <w:r>
        <w:rPr>
          <w:rFonts w:hint="eastAsia"/>
          <w:lang w:val="en-US" w:eastAsia="zh-CN"/>
        </w:rPr>
        <w:t xml:space="preserve">Rx </w:t>
      </w:r>
      <w:r>
        <w:rPr>
          <w:lang w:val="en-US" w:eastAsia="zh-CN"/>
        </w:rPr>
        <w:t xml:space="preserve">or 8 Rx </w:t>
      </w:r>
      <w:r>
        <w:t xml:space="preserve">antenna ports, the MSD in the applicable bands shall be </w:t>
      </w:r>
      <w:r>
        <w:rPr>
          <w:rFonts w:hint="eastAsia"/>
          <w:lang w:val="en-US" w:eastAsia="zh-CN"/>
        </w:rPr>
        <w:t xml:space="preserve">increased </w:t>
      </w:r>
      <w:r>
        <w:t>by the absolute value of ΔR</w:t>
      </w:r>
      <w:r>
        <w:rPr>
          <w:vertAlign w:val="subscript"/>
        </w:rPr>
        <w:t>IB,4R</w:t>
      </w:r>
      <w:r>
        <w:t xml:space="preserve"> in Table 7.3.2-2 </w:t>
      </w:r>
      <w:r w:rsidRPr="000E0AFE">
        <w:t>or ΔR</w:t>
      </w:r>
      <w:r w:rsidRPr="000E0AFE">
        <w:rPr>
          <w:vertAlign w:val="subscript"/>
        </w:rPr>
        <w:t>IB,8R</w:t>
      </w:r>
      <w:r w:rsidRPr="000E0AFE">
        <w:t xml:space="preserve"> in Table 7.3.2-2a </w:t>
      </w:r>
      <w:r>
        <w:t>when MSD &gt; 0</w:t>
      </w:r>
      <w:r>
        <w:rPr>
          <w:rFonts w:hint="eastAsia"/>
          <w:lang w:val="en-US" w:eastAsia="zh-CN"/>
        </w:rPr>
        <w:t>.</w:t>
      </w:r>
    </w:p>
    <w:p w14:paraId="4B668853" w14:textId="77777777" w:rsidR="00262072" w:rsidRPr="00A1115A" w:rsidRDefault="00262072" w:rsidP="00262072">
      <w:r w:rsidRPr="00A8120E">
        <w:rPr>
          <w:noProof/>
          <w:lang w:eastAsia="zh-TW"/>
        </w:rPr>
        <w:t>For reference sensitivity exception test points where the specified carrier frequency does not correspond to a valid NR-ARFCN, the closest NR-ARFCN as specified in clause 5.4.2 applies.</w:t>
      </w:r>
    </w:p>
    <w:p w14:paraId="1EAD3B8E" w14:textId="77777777" w:rsidR="004A0FBE" w:rsidRDefault="004A0FBE" w:rsidP="004A0FBE">
      <w:pPr>
        <w:rPr>
          <w:ins w:id="20" w:author="Huawei" w:date="2024-01-30T15:41:00Z"/>
          <w:noProof/>
          <w:lang w:eastAsia="zh-TW"/>
        </w:rPr>
      </w:pPr>
      <w:ins w:id="21" w:author="Huawei" w:date="2024-01-30T15:34:00Z">
        <w:r w:rsidRPr="00A8120E">
          <w:rPr>
            <w:noProof/>
            <w:lang w:eastAsia="zh-TW"/>
          </w:rPr>
          <w:t>For reference sensitivity</w:t>
        </w:r>
        <w:r>
          <w:rPr>
            <w:noProof/>
            <w:lang w:eastAsia="zh-TW"/>
          </w:rPr>
          <w:t xml:space="preserve"> </w:t>
        </w:r>
      </w:ins>
      <w:ins w:id="22" w:author="Huawei" w:date="2024-01-30T15:35:00Z">
        <w:r>
          <w:rPr>
            <w:noProof/>
            <w:lang w:eastAsia="zh-TW"/>
          </w:rPr>
          <w:t xml:space="preserve">level </w:t>
        </w:r>
      </w:ins>
      <w:ins w:id="23" w:author="Huawei" w:date="2024-01-30T15:40:00Z">
        <w:r>
          <w:rPr>
            <w:noProof/>
            <w:lang w:eastAsia="zh-TW"/>
          </w:rPr>
          <w:t>tests</w:t>
        </w:r>
      </w:ins>
      <w:ins w:id="24" w:author="Huawei" w:date="2024-01-30T15:41:00Z">
        <w:r>
          <w:rPr>
            <w:noProof/>
            <w:lang w:eastAsia="zh-TW"/>
          </w:rPr>
          <w:t xml:space="preserve"> </w:t>
        </w:r>
      </w:ins>
      <w:ins w:id="25" w:author="Huawei" w:date="2024-01-30T15:35:00Z">
        <w:r>
          <w:rPr>
            <w:noProof/>
            <w:lang w:eastAsia="zh-TW"/>
          </w:rPr>
          <w:t xml:space="preserve">or </w:t>
        </w:r>
        <w:r w:rsidRPr="00A8120E">
          <w:rPr>
            <w:noProof/>
            <w:lang w:eastAsia="zh-TW"/>
          </w:rPr>
          <w:t>reference sensitivity exception</w:t>
        </w:r>
        <w:r>
          <w:rPr>
            <w:noProof/>
            <w:lang w:eastAsia="zh-TW"/>
          </w:rPr>
          <w:t xml:space="preserve"> </w:t>
        </w:r>
      </w:ins>
      <w:ins w:id="26" w:author="Huawei" w:date="2024-01-30T15:41:00Z">
        <w:r>
          <w:rPr>
            <w:noProof/>
            <w:lang w:eastAsia="zh-TW"/>
          </w:rPr>
          <w:t xml:space="preserve">tests </w:t>
        </w:r>
      </w:ins>
      <w:ins w:id="27" w:author="Huawei" w:date="2024-01-30T15:34:00Z">
        <w:r>
          <w:rPr>
            <w:noProof/>
            <w:lang w:eastAsia="zh-TW"/>
          </w:rPr>
          <w:t xml:space="preserve">specified in </w:t>
        </w:r>
      </w:ins>
      <w:ins w:id="28" w:author="Huawei" w:date="2024-01-30T15:35:00Z">
        <w:r>
          <w:rPr>
            <w:noProof/>
            <w:lang w:eastAsia="zh-TW"/>
          </w:rPr>
          <w:t xml:space="preserve">clause 7.3A, </w:t>
        </w:r>
      </w:ins>
      <w:ins w:id="29" w:author="Huawei" w:date="2024-01-30T15:40:00Z">
        <w:r>
          <w:rPr>
            <w:noProof/>
            <w:lang w:eastAsia="zh-TW"/>
          </w:rPr>
          <w:t>SCS=</w:t>
        </w:r>
      </w:ins>
      <w:ins w:id="30" w:author="Huawei" w:date="2024-01-30T15:36:00Z">
        <w:r>
          <w:rPr>
            <w:noProof/>
            <w:lang w:eastAsia="zh-TW"/>
          </w:rPr>
          <w:t xml:space="preserve">15kHz based </w:t>
        </w:r>
      </w:ins>
      <w:ins w:id="31" w:author="Huawei" w:date="2024-01-30T15:35:00Z">
        <w:r>
          <w:rPr>
            <w:noProof/>
            <w:lang w:eastAsia="zh-TW"/>
          </w:rPr>
          <w:t>UL test configuration</w:t>
        </w:r>
      </w:ins>
      <w:ins w:id="32" w:author="Huawei" w:date="2024-01-30T15:36:00Z">
        <w:r>
          <w:rPr>
            <w:noProof/>
            <w:lang w:eastAsia="zh-TW"/>
          </w:rPr>
          <w:t xml:space="preserve"> </w:t>
        </w:r>
      </w:ins>
      <w:ins w:id="33" w:author="Huawei" w:date="2024-01-31T10:38:00Z">
        <w:r>
          <w:rPr>
            <w:noProof/>
            <w:lang w:eastAsia="zh-TW"/>
          </w:rPr>
          <w:t xml:space="preserve">can be </w:t>
        </w:r>
      </w:ins>
      <w:ins w:id="34" w:author="Huawei" w:date="2024-01-30T15:36:00Z">
        <w:r>
          <w:rPr>
            <w:noProof/>
            <w:lang w:eastAsia="zh-TW"/>
          </w:rPr>
          <w:t>replace</w:t>
        </w:r>
      </w:ins>
      <w:ins w:id="35" w:author="Huawei" w:date="2024-01-31T10:38:00Z">
        <w:r>
          <w:rPr>
            <w:noProof/>
            <w:lang w:eastAsia="zh-TW"/>
          </w:rPr>
          <w:t>d</w:t>
        </w:r>
      </w:ins>
      <w:ins w:id="36" w:author="Huawei" w:date="2024-01-30T15:36:00Z">
        <w:r>
          <w:rPr>
            <w:noProof/>
            <w:lang w:eastAsia="zh-TW"/>
          </w:rPr>
          <w:t xml:space="preserve"> by </w:t>
        </w:r>
      </w:ins>
      <w:ins w:id="37" w:author="Huawei" w:date="2024-01-30T15:40:00Z">
        <w:r>
          <w:rPr>
            <w:noProof/>
            <w:lang w:eastAsia="zh-TW"/>
          </w:rPr>
          <w:t>SCS=</w:t>
        </w:r>
      </w:ins>
      <w:ins w:id="38" w:author="Huawei" w:date="2024-01-30T15:36:00Z">
        <w:r>
          <w:rPr>
            <w:noProof/>
            <w:lang w:eastAsia="zh-TW"/>
          </w:rPr>
          <w:t>30kHz based UL test configuration</w:t>
        </w:r>
      </w:ins>
      <w:ins w:id="39" w:author="Huawei" w:date="2024-01-31T10:39:00Z">
        <w:r>
          <w:rPr>
            <w:noProof/>
            <w:lang w:eastAsia="zh-TW"/>
          </w:rPr>
          <w:t>. The e</w:t>
        </w:r>
        <w:proofErr w:type="spellStart"/>
        <w:r w:rsidRPr="002B14B4">
          <w:rPr>
            <w:lang w:val="en-US"/>
          </w:rPr>
          <w:t>quivalent</w:t>
        </w:r>
        <w:proofErr w:type="spellEnd"/>
        <w:r w:rsidRPr="002B14B4">
          <w:rPr>
            <w:lang w:val="en-US"/>
          </w:rPr>
          <w:t xml:space="preserve"> substitution relationship</w:t>
        </w:r>
        <w:r>
          <w:rPr>
            <w:lang w:val="en-US"/>
          </w:rPr>
          <w:t xml:space="preserve"> between different SCS UL test configuration</w:t>
        </w:r>
      </w:ins>
      <w:ins w:id="40" w:author="Huawei" w:date="2024-01-30T15:37:00Z">
        <w:r>
          <w:rPr>
            <w:noProof/>
            <w:lang w:eastAsia="zh-TW"/>
          </w:rPr>
          <w:t xml:space="preserve"> </w:t>
        </w:r>
      </w:ins>
      <w:ins w:id="41" w:author="Huawei" w:date="2024-01-31T10:39:00Z">
        <w:r>
          <w:rPr>
            <w:noProof/>
            <w:lang w:eastAsia="zh-TW"/>
          </w:rPr>
          <w:t>i</w:t>
        </w:r>
      </w:ins>
      <w:ins w:id="42" w:author="Huawei" w:date="2024-01-30T15:37:00Z">
        <w:r>
          <w:rPr>
            <w:noProof/>
            <w:lang w:eastAsia="zh-TW"/>
          </w:rPr>
          <w:t xml:space="preserve">s shown in </w:t>
        </w:r>
      </w:ins>
      <w:ins w:id="43" w:author="Huawei" w:date="2024-01-30T15:38:00Z">
        <w:r>
          <w:rPr>
            <w:noProof/>
            <w:lang w:eastAsia="zh-TW"/>
          </w:rPr>
          <w:t xml:space="preserve">table </w:t>
        </w:r>
        <w:r w:rsidRPr="007B69E7">
          <w:rPr>
            <w:noProof/>
            <w:lang w:eastAsia="zh-TW"/>
          </w:rPr>
          <w:t>7.3A.1</w:t>
        </w:r>
        <w:r>
          <w:rPr>
            <w:noProof/>
            <w:lang w:eastAsia="zh-TW"/>
          </w:rPr>
          <w:t xml:space="preserve">-1 for </w:t>
        </w:r>
      </w:ins>
      <w:ins w:id="44" w:author="Huawei" w:date="2024-01-30T15:39:00Z">
        <w:r>
          <w:rPr>
            <w:noProof/>
            <w:lang w:eastAsia="zh-TW"/>
          </w:rPr>
          <w:t>the operating bands above 2.2GHz.</w:t>
        </w:r>
      </w:ins>
    </w:p>
    <w:p w14:paraId="76D266D6" w14:textId="77777777" w:rsidR="004A0FBE" w:rsidRDefault="004A0FBE" w:rsidP="004A0FBE">
      <w:pPr>
        <w:pStyle w:val="TH"/>
        <w:rPr>
          <w:ins w:id="45" w:author="Huawei" w:date="2024-01-30T15:42:00Z"/>
        </w:rPr>
      </w:pPr>
      <w:ins w:id="46" w:author="Huawei" w:date="2024-01-30T15:55:00Z">
        <w:r>
          <w:rPr>
            <w:lang w:val="en-US"/>
          </w:rPr>
          <w:t xml:space="preserve">Table 7.3A.1-1: </w:t>
        </w:r>
      </w:ins>
      <w:ins w:id="47" w:author="Huawei" w:date="2024-01-30T15:56:00Z">
        <w:r w:rsidRPr="002B14B4">
          <w:rPr>
            <w:lang w:val="en-US"/>
          </w:rPr>
          <w:t>Equivalent substitution relationship</w:t>
        </w:r>
        <w:r>
          <w:rPr>
            <w:lang w:val="en-US"/>
          </w:rPr>
          <w:t xml:space="preserve"> </w:t>
        </w:r>
      </w:ins>
      <w:ins w:id="48" w:author="Huawei" w:date="2024-01-30T15:57:00Z">
        <w:r>
          <w:rPr>
            <w:lang w:val="en-US"/>
          </w:rPr>
          <w:t>between different SCS UL test configuration</w:t>
        </w:r>
      </w:ins>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733"/>
        <w:gridCol w:w="783"/>
        <w:gridCol w:w="783"/>
        <w:gridCol w:w="883"/>
        <w:gridCol w:w="883"/>
        <w:gridCol w:w="731"/>
        <w:gridCol w:w="883"/>
        <w:gridCol w:w="731"/>
        <w:gridCol w:w="883"/>
        <w:gridCol w:w="883"/>
      </w:tblGrid>
      <w:tr w:rsidR="004A0FBE" w:rsidRPr="00A1115A" w14:paraId="28873511" w14:textId="77777777" w:rsidTr="00D27ED2">
        <w:trPr>
          <w:trHeight w:val="187"/>
          <w:ins w:id="49" w:author="Huawei" w:date="2024-01-30T15:42:00Z"/>
        </w:trPr>
        <w:tc>
          <w:tcPr>
            <w:tcW w:w="0" w:type="auto"/>
            <w:tcBorders>
              <w:bottom w:val="nil"/>
            </w:tcBorders>
            <w:shd w:val="clear" w:color="auto" w:fill="auto"/>
            <w:tcMar>
              <w:top w:w="15" w:type="dxa"/>
              <w:left w:w="81" w:type="dxa"/>
              <w:bottom w:w="0" w:type="dxa"/>
              <w:right w:w="81" w:type="dxa"/>
            </w:tcMar>
            <w:hideMark/>
          </w:tcPr>
          <w:p w14:paraId="00C01F0D" w14:textId="77777777" w:rsidR="004A0FBE" w:rsidRPr="00A1115A" w:rsidRDefault="004A0FBE" w:rsidP="00D27ED2">
            <w:pPr>
              <w:pStyle w:val="TAH"/>
              <w:rPr>
                <w:ins w:id="50" w:author="Huawei" w:date="2024-01-30T15:42:00Z"/>
              </w:rPr>
            </w:pPr>
            <w:ins w:id="51" w:author="Huawei" w:date="2024-01-30T15:42:00Z">
              <w:r w:rsidRPr="00A1115A">
                <w:t>SCS (kHz)</w:t>
              </w:r>
            </w:ins>
          </w:p>
        </w:tc>
        <w:tc>
          <w:tcPr>
            <w:tcW w:w="0" w:type="auto"/>
            <w:gridSpan w:val="10"/>
            <w:shd w:val="clear" w:color="auto" w:fill="auto"/>
            <w:tcMar>
              <w:top w:w="15" w:type="dxa"/>
              <w:left w:w="81" w:type="dxa"/>
              <w:bottom w:w="0" w:type="dxa"/>
              <w:right w:w="81" w:type="dxa"/>
            </w:tcMar>
            <w:hideMark/>
          </w:tcPr>
          <w:p w14:paraId="6573DA36" w14:textId="77777777" w:rsidR="004A0FBE" w:rsidRPr="00A1115A" w:rsidRDefault="004A0FBE" w:rsidP="00D27ED2">
            <w:pPr>
              <w:pStyle w:val="TAH"/>
              <w:rPr>
                <w:ins w:id="52" w:author="Huawei" w:date="2024-01-30T15:42:00Z"/>
              </w:rPr>
            </w:pPr>
            <w:ins w:id="53" w:author="Huawei" w:date="2024-01-30T15:44:00Z">
              <w:r>
                <w:rPr>
                  <w:rFonts w:cs="Arial"/>
                  <w:szCs w:val="18"/>
                </w:rPr>
                <w:t>(</w:t>
              </w:r>
            </w:ins>
            <w:ins w:id="54" w:author="Huawei" w:date="2024-01-30T15:42:00Z">
              <w:r>
                <w:rPr>
                  <w:rFonts w:cs="Arial"/>
                  <w:szCs w:val="18"/>
                </w:rPr>
                <w:t>BW</w:t>
              </w:r>
            </w:ins>
            <w:ins w:id="55" w:author="Huawei" w:date="2024-01-30T15:44:00Z">
              <w:r>
                <w:rPr>
                  <w:rFonts w:cs="Arial"/>
                  <w:szCs w:val="18"/>
                </w:rPr>
                <w:t>[MHz]</w:t>
              </w:r>
            </w:ins>
            <w:ins w:id="56" w:author="Huawei" w:date="2024-01-30T15:42:00Z">
              <w:r>
                <w:rPr>
                  <w:rFonts w:cs="Arial"/>
                  <w:szCs w:val="18"/>
                </w:rPr>
                <w:t xml:space="preserve">, </w:t>
              </w:r>
              <w:proofErr w:type="spellStart"/>
              <w:r>
                <w:rPr>
                  <w:rFonts w:cs="Arial"/>
                  <w:szCs w:val="18"/>
                </w:rPr>
                <w:t>L</w:t>
              </w:r>
              <w:r w:rsidRPr="008F4AB4">
                <w:rPr>
                  <w:rFonts w:cs="Arial"/>
                  <w:szCs w:val="18"/>
                  <w:vertAlign w:val="subscript"/>
                </w:rPr>
                <w:t>crb</w:t>
              </w:r>
              <w:proofErr w:type="spellEnd"/>
              <w:r>
                <w:rPr>
                  <w:rFonts w:cs="Arial"/>
                  <w:szCs w:val="18"/>
                </w:rPr>
                <w:t>)</w:t>
              </w:r>
            </w:ins>
          </w:p>
        </w:tc>
      </w:tr>
      <w:tr w:rsidR="004A0FBE" w:rsidRPr="00A1115A" w14:paraId="29A398CF" w14:textId="77777777" w:rsidTr="00D27ED2">
        <w:trPr>
          <w:trHeight w:val="187"/>
          <w:ins w:id="57" w:author="Huawei" w:date="2024-01-30T15:42:00Z"/>
        </w:trPr>
        <w:tc>
          <w:tcPr>
            <w:tcW w:w="0" w:type="auto"/>
            <w:shd w:val="clear" w:color="auto" w:fill="auto"/>
            <w:tcMar>
              <w:top w:w="15" w:type="dxa"/>
              <w:left w:w="81" w:type="dxa"/>
              <w:bottom w:w="0" w:type="dxa"/>
              <w:right w:w="81" w:type="dxa"/>
            </w:tcMar>
            <w:hideMark/>
          </w:tcPr>
          <w:p w14:paraId="660B9E3F" w14:textId="77777777" w:rsidR="004A0FBE" w:rsidRPr="00A1115A" w:rsidRDefault="004A0FBE" w:rsidP="00D27ED2">
            <w:pPr>
              <w:pStyle w:val="TAC"/>
              <w:rPr>
                <w:ins w:id="58" w:author="Huawei" w:date="2024-01-30T15:42:00Z"/>
              </w:rPr>
            </w:pPr>
            <w:ins w:id="59" w:author="Huawei" w:date="2024-01-30T15:42:00Z">
              <w:r w:rsidRPr="00A1115A">
                <w:t>15</w:t>
              </w:r>
            </w:ins>
          </w:p>
        </w:tc>
        <w:tc>
          <w:tcPr>
            <w:tcW w:w="0" w:type="auto"/>
            <w:shd w:val="clear" w:color="auto" w:fill="auto"/>
            <w:tcMar>
              <w:top w:w="15" w:type="dxa"/>
              <w:left w:w="81" w:type="dxa"/>
              <w:bottom w:w="0" w:type="dxa"/>
              <w:right w:w="81" w:type="dxa"/>
            </w:tcMar>
            <w:hideMark/>
          </w:tcPr>
          <w:p w14:paraId="66C2C541" w14:textId="77777777" w:rsidR="004A0FBE" w:rsidRPr="00A1115A" w:rsidRDefault="004A0FBE" w:rsidP="00D27ED2">
            <w:pPr>
              <w:pStyle w:val="TAC"/>
              <w:rPr>
                <w:ins w:id="60" w:author="Huawei" w:date="2024-01-30T15:42:00Z"/>
              </w:rPr>
            </w:pPr>
            <w:ins w:id="61" w:author="Huawei" w:date="2024-01-30T15:44:00Z">
              <w:r>
                <w:rPr>
                  <w:rFonts w:cs="Arial"/>
                  <w:szCs w:val="18"/>
                </w:rPr>
                <w:t xml:space="preserve">(5, </w:t>
              </w:r>
            </w:ins>
            <w:ins w:id="62" w:author="Huawei" w:date="2024-01-30T15:42:00Z">
              <w:r w:rsidRPr="004764AA">
                <w:rPr>
                  <w:rFonts w:cs="Arial"/>
                  <w:szCs w:val="18"/>
                </w:rPr>
                <w:t>25</w:t>
              </w:r>
            </w:ins>
            <w:ins w:id="63" w:author="Huawei" w:date="2024-01-30T15:44:00Z">
              <w:r>
                <w:rPr>
                  <w:rFonts w:cs="Arial"/>
                  <w:szCs w:val="18"/>
                </w:rPr>
                <w:t>)</w:t>
              </w:r>
            </w:ins>
          </w:p>
        </w:tc>
        <w:tc>
          <w:tcPr>
            <w:tcW w:w="0" w:type="auto"/>
            <w:shd w:val="clear" w:color="auto" w:fill="auto"/>
            <w:tcMar>
              <w:top w:w="15" w:type="dxa"/>
              <w:left w:w="81" w:type="dxa"/>
              <w:bottom w:w="0" w:type="dxa"/>
              <w:right w:w="81" w:type="dxa"/>
            </w:tcMar>
            <w:hideMark/>
          </w:tcPr>
          <w:p w14:paraId="59163DCE" w14:textId="77777777" w:rsidR="004A0FBE" w:rsidRPr="00A1115A" w:rsidRDefault="004A0FBE" w:rsidP="00D27ED2">
            <w:pPr>
              <w:pStyle w:val="TAC"/>
              <w:rPr>
                <w:ins w:id="64" w:author="Huawei" w:date="2024-01-30T15:42:00Z"/>
              </w:rPr>
            </w:pPr>
            <w:ins w:id="65" w:author="Huawei" w:date="2024-01-30T15:45:00Z">
              <w:r>
                <w:rPr>
                  <w:rFonts w:cs="Arial"/>
                  <w:szCs w:val="18"/>
                </w:rPr>
                <w:t xml:space="preserve">(10, </w:t>
              </w:r>
            </w:ins>
            <w:ins w:id="66" w:author="Huawei" w:date="2024-01-30T15:42:00Z">
              <w:r w:rsidRPr="004764AA">
                <w:rPr>
                  <w:rFonts w:cs="Arial"/>
                  <w:szCs w:val="18"/>
                </w:rPr>
                <w:t>5</w:t>
              </w:r>
            </w:ins>
            <w:ins w:id="67" w:author="Huawei" w:date="2024-01-30T15:45:00Z">
              <w:r>
                <w:rPr>
                  <w:rFonts w:cs="Arial"/>
                  <w:szCs w:val="18"/>
                </w:rPr>
                <w:t>0)</w:t>
              </w:r>
            </w:ins>
          </w:p>
        </w:tc>
        <w:tc>
          <w:tcPr>
            <w:tcW w:w="0" w:type="auto"/>
            <w:shd w:val="clear" w:color="auto" w:fill="auto"/>
            <w:tcMar>
              <w:top w:w="15" w:type="dxa"/>
              <w:left w:w="81" w:type="dxa"/>
              <w:bottom w:w="0" w:type="dxa"/>
              <w:right w:w="81" w:type="dxa"/>
            </w:tcMar>
            <w:hideMark/>
          </w:tcPr>
          <w:p w14:paraId="454DF6F4" w14:textId="77777777" w:rsidR="004A0FBE" w:rsidRPr="00A1115A" w:rsidRDefault="004A0FBE" w:rsidP="00D27ED2">
            <w:pPr>
              <w:pStyle w:val="TAC"/>
              <w:rPr>
                <w:ins w:id="68" w:author="Huawei" w:date="2024-01-30T15:42:00Z"/>
              </w:rPr>
            </w:pPr>
            <w:ins w:id="69" w:author="Huawei" w:date="2024-01-30T15:45:00Z">
              <w:r>
                <w:rPr>
                  <w:rFonts w:cs="Arial"/>
                  <w:szCs w:val="18"/>
                </w:rPr>
                <w:t xml:space="preserve">(15, </w:t>
              </w:r>
            </w:ins>
            <w:ins w:id="70" w:author="Huawei" w:date="2024-01-30T15:42:00Z">
              <w:r w:rsidRPr="00A66170">
                <w:rPr>
                  <w:rFonts w:cs="Arial"/>
                  <w:szCs w:val="18"/>
                </w:rPr>
                <w:t>7</w:t>
              </w:r>
            </w:ins>
            <w:ins w:id="71" w:author="Huawei" w:date="2024-01-30T15:45:00Z">
              <w:r>
                <w:rPr>
                  <w:rFonts w:cs="Arial"/>
                  <w:szCs w:val="18"/>
                </w:rPr>
                <w:t>5)</w:t>
              </w:r>
            </w:ins>
          </w:p>
        </w:tc>
        <w:tc>
          <w:tcPr>
            <w:tcW w:w="0" w:type="auto"/>
            <w:shd w:val="clear" w:color="auto" w:fill="auto"/>
            <w:tcMar>
              <w:top w:w="15" w:type="dxa"/>
              <w:left w:w="81" w:type="dxa"/>
              <w:bottom w:w="0" w:type="dxa"/>
              <w:right w:w="81" w:type="dxa"/>
            </w:tcMar>
            <w:hideMark/>
          </w:tcPr>
          <w:p w14:paraId="5B07D6CA" w14:textId="77777777" w:rsidR="004A0FBE" w:rsidRPr="00A1115A" w:rsidRDefault="004A0FBE" w:rsidP="00D27ED2">
            <w:pPr>
              <w:pStyle w:val="TAC"/>
              <w:rPr>
                <w:ins w:id="72" w:author="Huawei" w:date="2024-01-30T15:42:00Z"/>
              </w:rPr>
            </w:pPr>
            <w:ins w:id="73" w:author="Huawei" w:date="2024-01-30T15:46:00Z">
              <w:r>
                <w:rPr>
                  <w:rFonts w:cs="Arial"/>
                  <w:szCs w:val="18"/>
                </w:rPr>
                <w:t xml:space="preserve">(20, </w:t>
              </w:r>
            </w:ins>
            <w:ins w:id="74" w:author="Huawei" w:date="2024-01-30T15:42:00Z">
              <w:r w:rsidRPr="009C7CDE">
                <w:rPr>
                  <w:rFonts w:cs="Arial"/>
                  <w:szCs w:val="18"/>
                </w:rPr>
                <w:t>10</w:t>
              </w:r>
            </w:ins>
            <w:ins w:id="75" w:author="Huawei" w:date="2024-01-30T15:46:00Z">
              <w:r>
                <w:rPr>
                  <w:rFonts w:cs="Arial"/>
                  <w:szCs w:val="18"/>
                </w:rPr>
                <w:t>0)</w:t>
              </w:r>
            </w:ins>
          </w:p>
        </w:tc>
        <w:tc>
          <w:tcPr>
            <w:tcW w:w="0" w:type="auto"/>
            <w:shd w:val="clear" w:color="auto" w:fill="auto"/>
            <w:tcMar>
              <w:top w:w="15" w:type="dxa"/>
              <w:left w:w="81" w:type="dxa"/>
              <w:bottom w:w="0" w:type="dxa"/>
              <w:right w:w="81" w:type="dxa"/>
            </w:tcMar>
            <w:hideMark/>
          </w:tcPr>
          <w:p w14:paraId="56C7EFA7" w14:textId="77777777" w:rsidR="004A0FBE" w:rsidRPr="00A1115A" w:rsidRDefault="004A0FBE" w:rsidP="00D27ED2">
            <w:pPr>
              <w:pStyle w:val="TAC"/>
              <w:rPr>
                <w:ins w:id="76" w:author="Huawei" w:date="2024-01-30T15:42:00Z"/>
              </w:rPr>
            </w:pPr>
            <w:ins w:id="77" w:author="Huawei" w:date="2024-01-30T15:46:00Z">
              <w:r>
                <w:rPr>
                  <w:rFonts w:cs="Arial"/>
                  <w:szCs w:val="18"/>
                </w:rPr>
                <w:t xml:space="preserve">(25, </w:t>
              </w:r>
            </w:ins>
            <w:ins w:id="78" w:author="Huawei" w:date="2024-01-30T15:42:00Z">
              <w:r w:rsidRPr="009F6C7A">
                <w:rPr>
                  <w:rFonts w:cs="Arial"/>
                  <w:szCs w:val="18"/>
                </w:rPr>
                <w:t>1</w:t>
              </w:r>
            </w:ins>
            <w:ins w:id="79" w:author="Huawei" w:date="2024-01-30T15:46:00Z">
              <w:r>
                <w:rPr>
                  <w:rFonts w:cs="Arial"/>
                  <w:szCs w:val="18"/>
                </w:rPr>
                <w:t>28)</w:t>
              </w:r>
            </w:ins>
          </w:p>
        </w:tc>
        <w:tc>
          <w:tcPr>
            <w:tcW w:w="0" w:type="auto"/>
          </w:tcPr>
          <w:p w14:paraId="4F41C590" w14:textId="77777777" w:rsidR="004A0FBE" w:rsidRPr="00A1115A" w:rsidRDefault="004A0FBE" w:rsidP="00D27ED2">
            <w:pPr>
              <w:pStyle w:val="TAC"/>
              <w:rPr>
                <w:ins w:id="80" w:author="Huawei" w:date="2024-01-30T15:42:00Z"/>
              </w:rPr>
            </w:pPr>
            <w:ins w:id="81" w:author="Huawei" w:date="2024-01-30T15:47:00Z">
              <w:r>
                <w:rPr>
                  <w:rFonts w:cs="Arial"/>
                  <w:szCs w:val="18"/>
                </w:rPr>
                <w:t xml:space="preserve">(30, </w:t>
              </w:r>
            </w:ins>
            <w:ins w:id="82" w:author="Huawei" w:date="2024-01-30T15:42:00Z">
              <w:r w:rsidRPr="006D59ED">
                <w:rPr>
                  <w:rFonts w:cs="Arial"/>
                  <w:szCs w:val="18"/>
                </w:rPr>
                <w:t>160</w:t>
              </w:r>
            </w:ins>
            <w:ins w:id="83" w:author="Huawei" w:date="2024-01-30T15:47:00Z">
              <w:r>
                <w:rPr>
                  <w:rFonts w:cs="Arial"/>
                  <w:szCs w:val="18"/>
                </w:rPr>
                <w:t>)</w:t>
              </w:r>
            </w:ins>
          </w:p>
        </w:tc>
        <w:tc>
          <w:tcPr>
            <w:tcW w:w="0" w:type="auto"/>
            <w:tcMar>
              <w:top w:w="15" w:type="dxa"/>
              <w:left w:w="81" w:type="dxa"/>
              <w:bottom w:w="0" w:type="dxa"/>
              <w:right w:w="81" w:type="dxa"/>
            </w:tcMar>
            <w:hideMark/>
          </w:tcPr>
          <w:p w14:paraId="294514BC" w14:textId="77777777" w:rsidR="004A0FBE" w:rsidRPr="00A1115A" w:rsidRDefault="004A0FBE" w:rsidP="00D27ED2">
            <w:pPr>
              <w:pStyle w:val="TAC"/>
              <w:rPr>
                <w:ins w:id="84" w:author="Huawei" w:date="2024-01-30T15:42:00Z"/>
              </w:rPr>
            </w:pPr>
            <w:ins w:id="85" w:author="Huawei" w:date="2024-01-30T15:47:00Z">
              <w:r>
                <w:rPr>
                  <w:rFonts w:cs="Arial"/>
                  <w:szCs w:val="18"/>
                  <w:lang w:val="en-US"/>
                </w:rPr>
                <w:t xml:space="preserve">(35, </w:t>
              </w:r>
            </w:ins>
            <w:ins w:id="86" w:author="Huawei" w:date="2024-01-30T15:42:00Z">
              <w:r w:rsidRPr="00147D20">
                <w:rPr>
                  <w:rFonts w:cs="Arial"/>
                  <w:szCs w:val="18"/>
                  <w:lang w:val="en-US"/>
                </w:rPr>
                <w:t>18</w:t>
              </w:r>
            </w:ins>
            <w:ins w:id="87" w:author="Huawei" w:date="2024-01-30T15:48:00Z">
              <w:r>
                <w:rPr>
                  <w:rFonts w:cs="Arial"/>
                  <w:szCs w:val="18"/>
                  <w:lang w:val="en-US"/>
                </w:rPr>
                <w:t>0</w:t>
              </w:r>
            </w:ins>
            <w:ins w:id="88" w:author="Huawei" w:date="2024-01-30T15:47:00Z">
              <w:r>
                <w:rPr>
                  <w:rFonts w:cs="Arial"/>
                  <w:szCs w:val="18"/>
                  <w:lang w:val="en-US"/>
                </w:rPr>
                <w:t>)</w:t>
              </w:r>
            </w:ins>
          </w:p>
        </w:tc>
        <w:tc>
          <w:tcPr>
            <w:tcW w:w="0" w:type="auto"/>
            <w:shd w:val="clear" w:color="auto" w:fill="auto"/>
          </w:tcPr>
          <w:p w14:paraId="5A392798" w14:textId="77777777" w:rsidR="004A0FBE" w:rsidRPr="00A1115A" w:rsidRDefault="004A0FBE" w:rsidP="00D27ED2">
            <w:pPr>
              <w:pStyle w:val="TAC"/>
              <w:rPr>
                <w:ins w:id="89" w:author="Huawei" w:date="2024-01-30T15:42:00Z"/>
              </w:rPr>
            </w:pPr>
            <w:ins w:id="90" w:author="Huawei" w:date="2024-01-30T15:48:00Z">
              <w:r>
                <w:rPr>
                  <w:rFonts w:cs="Arial"/>
                  <w:szCs w:val="18"/>
                </w:rPr>
                <w:t xml:space="preserve">(40, </w:t>
              </w:r>
            </w:ins>
            <w:ins w:id="91" w:author="Huawei" w:date="2024-01-30T15:42:00Z">
              <w:r w:rsidRPr="00C2023A">
                <w:rPr>
                  <w:rFonts w:cs="Arial"/>
                  <w:szCs w:val="18"/>
                </w:rPr>
                <w:t>216</w:t>
              </w:r>
            </w:ins>
            <w:ins w:id="92" w:author="Huawei" w:date="2024-01-30T15:48:00Z">
              <w:r>
                <w:rPr>
                  <w:rFonts w:cs="Arial"/>
                  <w:szCs w:val="18"/>
                </w:rPr>
                <w:t>)</w:t>
              </w:r>
            </w:ins>
          </w:p>
        </w:tc>
        <w:tc>
          <w:tcPr>
            <w:tcW w:w="0" w:type="auto"/>
            <w:tcMar>
              <w:top w:w="15" w:type="dxa"/>
              <w:left w:w="81" w:type="dxa"/>
              <w:bottom w:w="0" w:type="dxa"/>
              <w:right w:w="81" w:type="dxa"/>
            </w:tcMar>
            <w:hideMark/>
          </w:tcPr>
          <w:p w14:paraId="5DB0CE01" w14:textId="77777777" w:rsidR="004A0FBE" w:rsidRPr="00A1115A" w:rsidRDefault="004A0FBE" w:rsidP="00D27ED2">
            <w:pPr>
              <w:pStyle w:val="TAC"/>
              <w:rPr>
                <w:ins w:id="93" w:author="Huawei" w:date="2024-01-30T15:42:00Z"/>
              </w:rPr>
            </w:pPr>
            <w:ins w:id="94" w:author="Huawei" w:date="2024-01-30T15:49:00Z">
              <w:r>
                <w:rPr>
                  <w:rFonts w:cs="Arial"/>
                  <w:color w:val="000000"/>
                  <w:kern w:val="24"/>
                  <w:szCs w:val="18"/>
                </w:rPr>
                <w:t xml:space="preserve">(45, </w:t>
              </w:r>
            </w:ins>
            <w:ins w:id="95" w:author="Huawei" w:date="2024-01-30T15:42:00Z">
              <w:r w:rsidRPr="00C2023A">
                <w:rPr>
                  <w:rFonts w:cs="Arial"/>
                  <w:color w:val="000000"/>
                  <w:kern w:val="24"/>
                  <w:szCs w:val="18"/>
                </w:rPr>
                <w:t>24</w:t>
              </w:r>
            </w:ins>
            <w:ins w:id="96" w:author="Huawei" w:date="2024-01-30T15:49:00Z">
              <w:r>
                <w:rPr>
                  <w:rFonts w:cs="Arial"/>
                  <w:color w:val="000000"/>
                  <w:kern w:val="24"/>
                  <w:szCs w:val="18"/>
                </w:rPr>
                <w:t>0)</w:t>
              </w:r>
            </w:ins>
          </w:p>
        </w:tc>
        <w:tc>
          <w:tcPr>
            <w:tcW w:w="0" w:type="auto"/>
            <w:shd w:val="clear" w:color="auto" w:fill="auto"/>
            <w:tcMar>
              <w:top w:w="15" w:type="dxa"/>
              <w:left w:w="81" w:type="dxa"/>
              <w:bottom w:w="0" w:type="dxa"/>
              <w:right w:w="81" w:type="dxa"/>
            </w:tcMar>
            <w:hideMark/>
          </w:tcPr>
          <w:p w14:paraId="62DBE9C2" w14:textId="77777777" w:rsidR="004A0FBE" w:rsidRPr="00A1115A" w:rsidRDefault="004A0FBE" w:rsidP="00D27ED2">
            <w:pPr>
              <w:pStyle w:val="TAC"/>
              <w:rPr>
                <w:ins w:id="97" w:author="Huawei" w:date="2024-01-30T15:42:00Z"/>
              </w:rPr>
            </w:pPr>
            <w:ins w:id="98" w:author="Huawei" w:date="2024-01-30T15:51:00Z">
              <w:r>
                <w:rPr>
                  <w:rFonts w:cs="Arial"/>
                  <w:szCs w:val="18"/>
                </w:rPr>
                <w:t xml:space="preserve">(50, </w:t>
              </w:r>
            </w:ins>
            <w:ins w:id="99" w:author="Huawei" w:date="2024-01-30T15:42:00Z">
              <w:r w:rsidRPr="00BB3B65">
                <w:rPr>
                  <w:rFonts w:cs="Arial"/>
                  <w:szCs w:val="18"/>
                </w:rPr>
                <w:t>270</w:t>
              </w:r>
            </w:ins>
            <w:ins w:id="100" w:author="Huawei" w:date="2024-01-30T15:51:00Z">
              <w:r>
                <w:rPr>
                  <w:rFonts w:cs="Arial"/>
                  <w:szCs w:val="18"/>
                </w:rPr>
                <w:t>)</w:t>
              </w:r>
            </w:ins>
          </w:p>
        </w:tc>
      </w:tr>
      <w:tr w:rsidR="004A0FBE" w:rsidRPr="00A1115A" w14:paraId="7D52750A" w14:textId="77777777" w:rsidTr="00D27ED2">
        <w:trPr>
          <w:trHeight w:val="187"/>
          <w:ins w:id="101" w:author="Huawei" w:date="2024-01-30T15:42:00Z"/>
        </w:trPr>
        <w:tc>
          <w:tcPr>
            <w:tcW w:w="0" w:type="auto"/>
            <w:shd w:val="clear" w:color="auto" w:fill="auto"/>
            <w:tcMar>
              <w:top w:w="15" w:type="dxa"/>
              <w:left w:w="81" w:type="dxa"/>
              <w:bottom w:w="0" w:type="dxa"/>
              <w:right w:w="81" w:type="dxa"/>
            </w:tcMar>
            <w:hideMark/>
          </w:tcPr>
          <w:p w14:paraId="042A152B" w14:textId="77777777" w:rsidR="004A0FBE" w:rsidRPr="00A1115A" w:rsidRDefault="004A0FBE" w:rsidP="00D27ED2">
            <w:pPr>
              <w:pStyle w:val="TAC"/>
              <w:rPr>
                <w:ins w:id="102" w:author="Huawei" w:date="2024-01-30T15:42:00Z"/>
              </w:rPr>
            </w:pPr>
            <w:ins w:id="103" w:author="Huawei" w:date="2024-01-30T15:42:00Z">
              <w:r w:rsidRPr="00A1115A">
                <w:t>30</w:t>
              </w:r>
            </w:ins>
          </w:p>
        </w:tc>
        <w:tc>
          <w:tcPr>
            <w:tcW w:w="0" w:type="auto"/>
            <w:shd w:val="clear" w:color="auto" w:fill="auto"/>
            <w:tcMar>
              <w:top w:w="15" w:type="dxa"/>
              <w:left w:w="81" w:type="dxa"/>
              <w:bottom w:w="0" w:type="dxa"/>
              <w:right w:w="81" w:type="dxa"/>
            </w:tcMar>
            <w:hideMark/>
          </w:tcPr>
          <w:p w14:paraId="5D7ACF89" w14:textId="77777777" w:rsidR="004A0FBE" w:rsidRPr="00A1115A" w:rsidRDefault="004A0FBE" w:rsidP="00D27ED2">
            <w:pPr>
              <w:pStyle w:val="TAC"/>
              <w:rPr>
                <w:ins w:id="104" w:author="Huawei" w:date="2024-01-30T15:42:00Z"/>
              </w:rPr>
            </w:pPr>
            <w:ins w:id="105" w:author="Huawei" w:date="2024-01-30T15:45:00Z">
              <w:r>
                <w:rPr>
                  <w:rFonts w:cs="Arial"/>
                  <w:szCs w:val="18"/>
                </w:rPr>
                <w:t>(10,12)</w:t>
              </w:r>
            </w:ins>
          </w:p>
        </w:tc>
        <w:tc>
          <w:tcPr>
            <w:tcW w:w="0" w:type="auto"/>
            <w:shd w:val="clear" w:color="auto" w:fill="auto"/>
            <w:tcMar>
              <w:top w:w="15" w:type="dxa"/>
              <w:left w:w="81" w:type="dxa"/>
              <w:bottom w:w="0" w:type="dxa"/>
              <w:right w:w="81" w:type="dxa"/>
            </w:tcMar>
            <w:hideMark/>
          </w:tcPr>
          <w:p w14:paraId="4B78AE75" w14:textId="77777777" w:rsidR="004A0FBE" w:rsidRPr="00A1115A" w:rsidRDefault="004A0FBE" w:rsidP="00D27ED2">
            <w:pPr>
              <w:pStyle w:val="TAC"/>
              <w:rPr>
                <w:ins w:id="106" w:author="Huawei" w:date="2024-01-30T15:42:00Z"/>
              </w:rPr>
            </w:pPr>
            <w:ins w:id="107" w:author="Huawei" w:date="2024-01-30T15:45:00Z">
              <w:r>
                <w:rPr>
                  <w:rFonts w:cs="Arial"/>
                  <w:szCs w:val="18"/>
                </w:rPr>
                <w:t xml:space="preserve">(10, </w:t>
              </w:r>
            </w:ins>
            <w:ins w:id="108" w:author="Huawei" w:date="2024-01-30T15:42:00Z">
              <w:r w:rsidRPr="004764AA">
                <w:rPr>
                  <w:rFonts w:cs="Arial"/>
                  <w:szCs w:val="18"/>
                </w:rPr>
                <w:t>24</w:t>
              </w:r>
            </w:ins>
            <w:ins w:id="109" w:author="Huawei" w:date="2024-01-30T15:45:00Z">
              <w:r>
                <w:rPr>
                  <w:rFonts w:cs="Arial"/>
                  <w:szCs w:val="18"/>
                </w:rPr>
                <w:t>)</w:t>
              </w:r>
            </w:ins>
          </w:p>
        </w:tc>
        <w:tc>
          <w:tcPr>
            <w:tcW w:w="0" w:type="auto"/>
            <w:shd w:val="clear" w:color="auto" w:fill="auto"/>
            <w:tcMar>
              <w:top w:w="15" w:type="dxa"/>
              <w:left w:w="81" w:type="dxa"/>
              <w:bottom w:w="0" w:type="dxa"/>
              <w:right w:w="81" w:type="dxa"/>
            </w:tcMar>
            <w:hideMark/>
          </w:tcPr>
          <w:p w14:paraId="6FC9A9B9" w14:textId="77777777" w:rsidR="004A0FBE" w:rsidRPr="00A1115A" w:rsidRDefault="004A0FBE" w:rsidP="00D27ED2">
            <w:pPr>
              <w:pStyle w:val="TAC"/>
              <w:rPr>
                <w:ins w:id="110" w:author="Huawei" w:date="2024-01-30T15:42:00Z"/>
              </w:rPr>
            </w:pPr>
            <w:ins w:id="111" w:author="Huawei" w:date="2024-01-30T15:45:00Z">
              <w:r>
                <w:rPr>
                  <w:rFonts w:cs="Arial"/>
                  <w:szCs w:val="18"/>
                </w:rPr>
                <w:t xml:space="preserve">(30, </w:t>
              </w:r>
            </w:ins>
            <w:ins w:id="112" w:author="Huawei" w:date="2024-01-30T15:42:00Z">
              <w:r w:rsidRPr="00A66170">
                <w:rPr>
                  <w:rFonts w:cs="Arial"/>
                  <w:szCs w:val="18"/>
                </w:rPr>
                <w:t>3</w:t>
              </w:r>
            </w:ins>
            <w:ins w:id="113" w:author="Huawei" w:date="2024-01-30T15:45:00Z">
              <w:r>
                <w:rPr>
                  <w:rFonts w:cs="Arial"/>
                  <w:szCs w:val="18"/>
                </w:rPr>
                <w:t>6)</w:t>
              </w:r>
            </w:ins>
          </w:p>
        </w:tc>
        <w:tc>
          <w:tcPr>
            <w:tcW w:w="0" w:type="auto"/>
            <w:shd w:val="clear" w:color="auto" w:fill="auto"/>
            <w:tcMar>
              <w:top w:w="15" w:type="dxa"/>
              <w:left w:w="81" w:type="dxa"/>
              <w:bottom w:w="0" w:type="dxa"/>
              <w:right w:w="81" w:type="dxa"/>
            </w:tcMar>
            <w:hideMark/>
          </w:tcPr>
          <w:p w14:paraId="26811BA4" w14:textId="77777777" w:rsidR="004A0FBE" w:rsidRPr="00A1115A" w:rsidRDefault="004A0FBE" w:rsidP="00D27ED2">
            <w:pPr>
              <w:pStyle w:val="TAC"/>
              <w:rPr>
                <w:ins w:id="114" w:author="Huawei" w:date="2024-01-30T15:42:00Z"/>
              </w:rPr>
            </w:pPr>
            <w:ins w:id="115" w:author="Huawei" w:date="2024-01-30T15:46:00Z">
              <w:r>
                <w:rPr>
                  <w:rFonts w:cs="Arial"/>
                  <w:szCs w:val="18"/>
                </w:rPr>
                <w:t xml:space="preserve">(20, </w:t>
              </w:r>
            </w:ins>
            <w:ins w:id="116" w:author="Huawei" w:date="2024-01-30T15:42:00Z">
              <w:r w:rsidRPr="009C7CDE">
                <w:rPr>
                  <w:rFonts w:cs="Arial"/>
                  <w:szCs w:val="18"/>
                </w:rPr>
                <w:t>5</w:t>
              </w:r>
            </w:ins>
            <w:ins w:id="117" w:author="Huawei" w:date="2024-01-30T15:46:00Z">
              <w:r>
                <w:rPr>
                  <w:rFonts w:cs="Arial"/>
                  <w:szCs w:val="18"/>
                </w:rPr>
                <w:t>0)</w:t>
              </w:r>
            </w:ins>
          </w:p>
        </w:tc>
        <w:tc>
          <w:tcPr>
            <w:tcW w:w="0" w:type="auto"/>
            <w:shd w:val="clear" w:color="auto" w:fill="auto"/>
            <w:tcMar>
              <w:top w:w="15" w:type="dxa"/>
              <w:left w:w="81" w:type="dxa"/>
              <w:bottom w:w="0" w:type="dxa"/>
              <w:right w:w="81" w:type="dxa"/>
            </w:tcMar>
            <w:hideMark/>
          </w:tcPr>
          <w:p w14:paraId="420E18C0" w14:textId="77777777" w:rsidR="004A0FBE" w:rsidRPr="00A1115A" w:rsidRDefault="004A0FBE" w:rsidP="00D27ED2">
            <w:pPr>
              <w:pStyle w:val="TAC"/>
              <w:rPr>
                <w:ins w:id="118" w:author="Huawei" w:date="2024-01-30T15:42:00Z"/>
              </w:rPr>
            </w:pPr>
            <w:ins w:id="119" w:author="Huawei" w:date="2024-01-30T15:46:00Z">
              <w:r>
                <w:rPr>
                  <w:rFonts w:cs="Arial"/>
                  <w:szCs w:val="18"/>
                </w:rPr>
                <w:t xml:space="preserve">(25, </w:t>
              </w:r>
            </w:ins>
            <w:ins w:id="120" w:author="Huawei" w:date="2024-01-30T15:42:00Z">
              <w:r w:rsidRPr="009F6C7A">
                <w:rPr>
                  <w:rFonts w:cs="Arial"/>
                  <w:szCs w:val="18"/>
                </w:rPr>
                <w:t>6</w:t>
              </w:r>
            </w:ins>
            <w:ins w:id="121" w:author="Huawei" w:date="2024-01-30T15:46:00Z">
              <w:r>
                <w:rPr>
                  <w:rFonts w:cs="Arial"/>
                  <w:szCs w:val="18"/>
                </w:rPr>
                <w:t>4)</w:t>
              </w:r>
            </w:ins>
          </w:p>
        </w:tc>
        <w:tc>
          <w:tcPr>
            <w:tcW w:w="0" w:type="auto"/>
          </w:tcPr>
          <w:p w14:paraId="31D8641A" w14:textId="77777777" w:rsidR="004A0FBE" w:rsidRPr="00A1115A" w:rsidRDefault="004A0FBE" w:rsidP="00D27ED2">
            <w:pPr>
              <w:pStyle w:val="TAC"/>
              <w:rPr>
                <w:ins w:id="122" w:author="Huawei" w:date="2024-01-30T15:42:00Z"/>
              </w:rPr>
            </w:pPr>
            <w:ins w:id="123" w:author="Huawei" w:date="2024-01-30T15:47:00Z">
              <w:r>
                <w:rPr>
                  <w:rFonts w:cs="Arial"/>
                  <w:szCs w:val="18"/>
                </w:rPr>
                <w:t xml:space="preserve">(30, </w:t>
              </w:r>
            </w:ins>
            <w:ins w:id="124" w:author="Huawei" w:date="2024-01-30T15:42:00Z">
              <w:r w:rsidRPr="006D59ED">
                <w:rPr>
                  <w:rFonts w:cs="Arial"/>
                  <w:szCs w:val="18"/>
                </w:rPr>
                <w:t>7</w:t>
              </w:r>
            </w:ins>
            <w:ins w:id="125" w:author="Huawei" w:date="2024-01-30T15:47:00Z">
              <w:r>
                <w:rPr>
                  <w:rFonts w:cs="Arial"/>
                  <w:szCs w:val="18"/>
                </w:rPr>
                <w:t>5)</w:t>
              </w:r>
            </w:ins>
          </w:p>
        </w:tc>
        <w:tc>
          <w:tcPr>
            <w:tcW w:w="0" w:type="auto"/>
            <w:tcMar>
              <w:top w:w="15" w:type="dxa"/>
              <w:left w:w="81" w:type="dxa"/>
              <w:bottom w:w="0" w:type="dxa"/>
              <w:right w:w="81" w:type="dxa"/>
            </w:tcMar>
            <w:hideMark/>
          </w:tcPr>
          <w:p w14:paraId="558517EE" w14:textId="77777777" w:rsidR="004A0FBE" w:rsidRPr="00A1115A" w:rsidRDefault="004A0FBE" w:rsidP="00D27ED2">
            <w:pPr>
              <w:pStyle w:val="TAC"/>
              <w:rPr>
                <w:ins w:id="126" w:author="Huawei" w:date="2024-01-30T15:42:00Z"/>
              </w:rPr>
            </w:pPr>
            <w:ins w:id="127" w:author="Huawei" w:date="2024-01-30T15:47:00Z">
              <w:r>
                <w:rPr>
                  <w:rFonts w:cs="Arial"/>
                  <w:szCs w:val="18"/>
                  <w:lang w:val="en-US"/>
                </w:rPr>
                <w:t xml:space="preserve">(35, </w:t>
              </w:r>
            </w:ins>
            <w:ins w:id="128" w:author="Huawei" w:date="2024-01-30T15:42:00Z">
              <w:r w:rsidRPr="00147D20">
                <w:rPr>
                  <w:rFonts w:cs="Arial"/>
                  <w:szCs w:val="18"/>
                  <w:lang w:val="en-US"/>
                </w:rPr>
                <w:t>9</w:t>
              </w:r>
            </w:ins>
            <w:ins w:id="129" w:author="Huawei" w:date="2024-01-30T15:48:00Z">
              <w:r>
                <w:rPr>
                  <w:rFonts w:cs="Arial"/>
                  <w:szCs w:val="18"/>
                  <w:lang w:val="en-US"/>
                </w:rPr>
                <w:t>0</w:t>
              </w:r>
            </w:ins>
            <w:ins w:id="130" w:author="Huawei" w:date="2024-01-30T15:47:00Z">
              <w:r>
                <w:rPr>
                  <w:rFonts w:cs="Arial"/>
                  <w:szCs w:val="18"/>
                  <w:lang w:val="en-US"/>
                </w:rPr>
                <w:t>)</w:t>
              </w:r>
            </w:ins>
          </w:p>
        </w:tc>
        <w:tc>
          <w:tcPr>
            <w:tcW w:w="0" w:type="auto"/>
            <w:shd w:val="clear" w:color="auto" w:fill="auto"/>
          </w:tcPr>
          <w:p w14:paraId="6DF3E12C" w14:textId="77777777" w:rsidR="004A0FBE" w:rsidRPr="00A1115A" w:rsidRDefault="004A0FBE" w:rsidP="00D27ED2">
            <w:pPr>
              <w:pStyle w:val="TAC"/>
              <w:rPr>
                <w:ins w:id="131" w:author="Huawei" w:date="2024-01-30T15:42:00Z"/>
              </w:rPr>
            </w:pPr>
            <w:ins w:id="132" w:author="Huawei" w:date="2024-01-30T15:48:00Z">
              <w:r>
                <w:rPr>
                  <w:rFonts w:cs="Arial"/>
                  <w:szCs w:val="18"/>
                </w:rPr>
                <w:t xml:space="preserve">(40, </w:t>
              </w:r>
            </w:ins>
            <w:ins w:id="133" w:author="Huawei" w:date="2024-01-30T15:42:00Z">
              <w:r w:rsidRPr="00C2023A">
                <w:rPr>
                  <w:rFonts w:cs="Arial"/>
                  <w:szCs w:val="18"/>
                </w:rPr>
                <w:t>10</w:t>
              </w:r>
            </w:ins>
            <w:ins w:id="134" w:author="Huawei" w:date="2024-01-30T15:48:00Z">
              <w:r>
                <w:rPr>
                  <w:rFonts w:cs="Arial"/>
                  <w:szCs w:val="18"/>
                </w:rPr>
                <w:t>0)</w:t>
              </w:r>
            </w:ins>
          </w:p>
        </w:tc>
        <w:tc>
          <w:tcPr>
            <w:tcW w:w="0" w:type="auto"/>
            <w:tcMar>
              <w:top w:w="15" w:type="dxa"/>
              <w:left w:w="81" w:type="dxa"/>
              <w:bottom w:w="0" w:type="dxa"/>
              <w:right w:w="81" w:type="dxa"/>
            </w:tcMar>
            <w:hideMark/>
          </w:tcPr>
          <w:p w14:paraId="40123B69" w14:textId="77777777" w:rsidR="004A0FBE" w:rsidRPr="00A1115A" w:rsidRDefault="004A0FBE" w:rsidP="00D27ED2">
            <w:pPr>
              <w:pStyle w:val="TAC"/>
              <w:rPr>
                <w:ins w:id="135" w:author="Huawei" w:date="2024-01-30T15:42:00Z"/>
              </w:rPr>
            </w:pPr>
            <w:ins w:id="136" w:author="Huawei" w:date="2024-01-30T15:49:00Z">
              <w:r>
                <w:rPr>
                  <w:rFonts w:cs="Arial"/>
                  <w:szCs w:val="18"/>
                  <w:lang w:val="en-US"/>
                </w:rPr>
                <w:t>(</w:t>
              </w:r>
            </w:ins>
            <w:ins w:id="137" w:author="Huawei" w:date="2024-01-30T15:51:00Z">
              <w:r>
                <w:rPr>
                  <w:rFonts w:cs="Arial"/>
                  <w:szCs w:val="18"/>
                  <w:lang w:val="en-US"/>
                </w:rPr>
                <w:t xml:space="preserve">45, </w:t>
              </w:r>
            </w:ins>
            <w:ins w:id="138" w:author="Huawei" w:date="2024-01-30T15:42:00Z">
              <w:r w:rsidRPr="00C2023A">
                <w:rPr>
                  <w:rFonts w:cs="Arial"/>
                  <w:szCs w:val="18"/>
                  <w:lang w:val="en-US"/>
                </w:rPr>
                <w:t>1</w:t>
              </w:r>
            </w:ins>
            <w:ins w:id="139" w:author="Huawei" w:date="2024-01-30T15:51:00Z">
              <w:r>
                <w:rPr>
                  <w:rFonts w:cs="Arial"/>
                  <w:szCs w:val="18"/>
                  <w:lang w:val="en-US"/>
                </w:rPr>
                <w:t>08</w:t>
              </w:r>
            </w:ins>
            <w:ins w:id="140" w:author="Huawei" w:date="2024-01-30T15:49:00Z">
              <w:r>
                <w:rPr>
                  <w:rFonts w:cs="Arial"/>
                  <w:szCs w:val="18"/>
                  <w:lang w:val="en-US"/>
                </w:rPr>
                <w:t>)</w:t>
              </w:r>
            </w:ins>
          </w:p>
        </w:tc>
        <w:tc>
          <w:tcPr>
            <w:tcW w:w="0" w:type="auto"/>
            <w:shd w:val="clear" w:color="auto" w:fill="auto"/>
            <w:tcMar>
              <w:top w:w="15" w:type="dxa"/>
              <w:left w:w="81" w:type="dxa"/>
              <w:bottom w:w="0" w:type="dxa"/>
              <w:right w:w="81" w:type="dxa"/>
            </w:tcMar>
            <w:hideMark/>
          </w:tcPr>
          <w:p w14:paraId="167E10AD" w14:textId="77777777" w:rsidR="004A0FBE" w:rsidRPr="00A1115A" w:rsidRDefault="004A0FBE" w:rsidP="00D27ED2">
            <w:pPr>
              <w:pStyle w:val="TAC"/>
              <w:rPr>
                <w:ins w:id="141" w:author="Huawei" w:date="2024-01-30T15:42:00Z"/>
              </w:rPr>
            </w:pPr>
            <w:ins w:id="142" w:author="Huawei" w:date="2024-01-30T15:52:00Z">
              <w:r>
                <w:rPr>
                  <w:rFonts w:cs="Arial"/>
                  <w:szCs w:val="18"/>
                </w:rPr>
                <w:t xml:space="preserve">(50, </w:t>
              </w:r>
            </w:ins>
            <w:ins w:id="143" w:author="Huawei" w:date="2024-01-30T15:42:00Z">
              <w:r w:rsidRPr="00BB3B65">
                <w:rPr>
                  <w:rFonts w:cs="Arial"/>
                  <w:szCs w:val="18"/>
                </w:rPr>
                <w:t>1</w:t>
              </w:r>
            </w:ins>
            <w:ins w:id="144" w:author="Huawei" w:date="2024-01-30T15:52:00Z">
              <w:r>
                <w:rPr>
                  <w:rFonts w:cs="Arial"/>
                  <w:szCs w:val="18"/>
                </w:rPr>
                <w:t>28)</w:t>
              </w:r>
            </w:ins>
          </w:p>
        </w:tc>
      </w:tr>
    </w:tbl>
    <w:p w14:paraId="5F6109AD" w14:textId="77777777" w:rsidR="004A0FBE" w:rsidRPr="00A1115A" w:rsidRDefault="004A0FBE" w:rsidP="004A0FBE"/>
    <w:p w14:paraId="28BD143B" w14:textId="77777777" w:rsidR="004A0FBE" w:rsidRPr="008F4AB4" w:rsidRDefault="004A0FBE" w:rsidP="004A0FBE"/>
    <w:p w14:paraId="78BDE1DD" w14:textId="77777777" w:rsidR="004A0FBE" w:rsidRDefault="004A0FBE" w:rsidP="004A0FBE">
      <w:pPr>
        <w:pStyle w:val="2"/>
      </w:pPr>
      <w:r>
        <w:rPr>
          <w:rStyle w:val="af1"/>
          <w:color w:val="C00000"/>
          <w:lang w:eastAsia="zh-CN"/>
        </w:rPr>
        <w:t>&lt;&lt;Next of Change&gt;&gt;</w:t>
      </w:r>
    </w:p>
    <w:p w14:paraId="278ED199" w14:textId="77777777" w:rsidR="004A0FBE" w:rsidRPr="00A1115A" w:rsidRDefault="004A0FBE" w:rsidP="004A0FBE">
      <w:pPr>
        <w:pStyle w:val="3"/>
        <w:rPr>
          <w:lang w:eastAsia="zh-CN"/>
        </w:rPr>
      </w:pPr>
      <w:bookmarkStart w:id="145" w:name="_Toc21344450"/>
      <w:bookmarkStart w:id="146" w:name="_Toc29801938"/>
      <w:bookmarkStart w:id="147" w:name="_Toc29802362"/>
      <w:bookmarkStart w:id="148" w:name="_Toc29802987"/>
      <w:bookmarkStart w:id="149" w:name="_Toc36107729"/>
      <w:bookmarkStart w:id="150" w:name="_Toc37251503"/>
      <w:bookmarkStart w:id="151" w:name="_Toc45888410"/>
      <w:bookmarkStart w:id="152" w:name="_Toc45889009"/>
      <w:bookmarkStart w:id="153" w:name="_Toc61367727"/>
      <w:bookmarkStart w:id="154" w:name="_Toc61373110"/>
      <w:bookmarkStart w:id="155" w:name="_Toc68231060"/>
      <w:bookmarkStart w:id="156" w:name="_Toc69084473"/>
      <w:bookmarkStart w:id="157" w:name="_Toc75467485"/>
      <w:bookmarkStart w:id="158" w:name="_Toc76509507"/>
      <w:bookmarkStart w:id="159" w:name="_Toc76718497"/>
      <w:bookmarkStart w:id="160" w:name="_Toc83580844"/>
      <w:bookmarkStart w:id="161" w:name="_Toc84405353"/>
      <w:bookmarkStart w:id="162" w:name="_Toc84413962"/>
      <w:r w:rsidRPr="00A1115A">
        <w:rPr>
          <w:lang w:eastAsia="zh-CN"/>
        </w:rPr>
        <w:t>7.3C.1</w:t>
      </w:r>
      <w:r w:rsidRPr="00A1115A">
        <w:rPr>
          <w:lang w:eastAsia="zh-CN"/>
        </w:rPr>
        <w:tab/>
        <w:t>General</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49218FC7" w14:textId="77777777" w:rsidR="00262072" w:rsidRDefault="00262072" w:rsidP="00262072">
      <w:pPr>
        <w:rPr>
          <w:lang w:eastAsia="zh-CN"/>
        </w:rPr>
      </w:pPr>
      <w:r w:rsidRPr="00A1115A">
        <w:rPr>
          <w:lang w:eastAsia="zh-CN"/>
        </w:rPr>
        <w:t>The reference sensitivity power level REFSENS is the minimum mean power applied to each one of the UE antenna ports for all UE categories, at which the throughput shall meet or exceed the requirements for the specified reference measurement channel.</w:t>
      </w:r>
      <w:r>
        <w:rPr>
          <w:lang w:eastAsia="zh-CN"/>
        </w:rPr>
        <w:t xml:space="preserve"> </w:t>
      </w:r>
      <w:r>
        <w:t xml:space="preserve">For operations with 4 </w:t>
      </w:r>
      <w:r>
        <w:rPr>
          <w:rFonts w:hint="eastAsia"/>
          <w:lang w:val="en-US" w:eastAsia="zh-CN"/>
        </w:rPr>
        <w:t xml:space="preserve">Rx </w:t>
      </w:r>
      <w:r>
        <w:rPr>
          <w:lang w:val="en-US" w:eastAsia="zh-CN"/>
        </w:rPr>
        <w:t>or 8 Rx</w:t>
      </w:r>
      <w:r>
        <w:t xml:space="preserve"> antenna ports, the MSD in the applicable bands shall be </w:t>
      </w:r>
      <w:r>
        <w:rPr>
          <w:rFonts w:hint="eastAsia"/>
          <w:lang w:val="en-US" w:eastAsia="zh-CN"/>
        </w:rPr>
        <w:t xml:space="preserve">increased </w:t>
      </w:r>
      <w:r>
        <w:t>by the absolute value of ΔR</w:t>
      </w:r>
      <w:r>
        <w:rPr>
          <w:vertAlign w:val="subscript"/>
        </w:rPr>
        <w:t>IB,4R</w:t>
      </w:r>
      <w:r>
        <w:t xml:space="preserve"> in Table 7.3.2-2 </w:t>
      </w:r>
      <w:r w:rsidRPr="000E0AFE">
        <w:t>or ΔR</w:t>
      </w:r>
      <w:r w:rsidRPr="000E0AFE">
        <w:rPr>
          <w:vertAlign w:val="subscript"/>
        </w:rPr>
        <w:t>IB,8R</w:t>
      </w:r>
      <w:r w:rsidRPr="000E0AFE">
        <w:t xml:space="preserve"> in Table 7</w:t>
      </w:r>
      <w:bookmarkStart w:id="163" w:name="_GoBack"/>
      <w:bookmarkEnd w:id="163"/>
      <w:r w:rsidRPr="000E0AFE">
        <w:t xml:space="preserve">.3.2-2a </w:t>
      </w:r>
      <w:r>
        <w:t>when MSD &gt; 0</w:t>
      </w:r>
      <w:r>
        <w:rPr>
          <w:rFonts w:hint="eastAsia"/>
          <w:lang w:val="en-US" w:eastAsia="zh-CN"/>
        </w:rPr>
        <w:t>.</w:t>
      </w:r>
    </w:p>
    <w:p w14:paraId="2795A25B" w14:textId="77777777" w:rsidR="00262072" w:rsidRPr="00A1115A" w:rsidRDefault="00262072" w:rsidP="00262072">
      <w:pPr>
        <w:rPr>
          <w:lang w:eastAsia="zh-CN"/>
        </w:rPr>
      </w:pPr>
      <w:r w:rsidRPr="00A8120E">
        <w:rPr>
          <w:noProof/>
          <w:lang w:eastAsia="zh-TW"/>
        </w:rPr>
        <w:t>For reference sensitivity exception test points where the specified carrier frequency does not correspond to a valid NR-ARFCN, the closest NR-ARFCN as specified in clause 5.4.2 applies.</w:t>
      </w:r>
    </w:p>
    <w:p w14:paraId="36653C2B" w14:textId="77777777" w:rsidR="004A0FBE" w:rsidRPr="00F8114C" w:rsidRDefault="004A0FBE" w:rsidP="004A0FBE">
      <w:ins w:id="164" w:author="Huawei" w:date="2024-01-30T15:57:00Z">
        <w:r w:rsidRPr="00A8120E">
          <w:rPr>
            <w:noProof/>
            <w:lang w:eastAsia="zh-TW"/>
          </w:rPr>
          <w:t>For reference sensitivity</w:t>
        </w:r>
        <w:r>
          <w:rPr>
            <w:noProof/>
            <w:lang w:eastAsia="zh-TW"/>
          </w:rPr>
          <w:t xml:space="preserve"> level tests or </w:t>
        </w:r>
        <w:r w:rsidRPr="00A8120E">
          <w:rPr>
            <w:noProof/>
            <w:lang w:eastAsia="zh-TW"/>
          </w:rPr>
          <w:t>reference sensitivity exception</w:t>
        </w:r>
        <w:r>
          <w:rPr>
            <w:noProof/>
            <w:lang w:eastAsia="zh-TW"/>
          </w:rPr>
          <w:t xml:space="preserve"> tests specified in clause 7.3C, </w:t>
        </w:r>
      </w:ins>
      <w:ins w:id="165" w:author="Huawei" w:date="2024-01-30T15:40:00Z">
        <w:r>
          <w:rPr>
            <w:noProof/>
            <w:lang w:eastAsia="zh-TW"/>
          </w:rPr>
          <w:t>SCS=</w:t>
        </w:r>
      </w:ins>
      <w:ins w:id="166" w:author="Huawei" w:date="2024-01-30T15:36:00Z">
        <w:r>
          <w:rPr>
            <w:noProof/>
            <w:lang w:eastAsia="zh-TW"/>
          </w:rPr>
          <w:t xml:space="preserve">15kHz based </w:t>
        </w:r>
      </w:ins>
      <w:ins w:id="167" w:author="Huawei" w:date="2024-01-30T15:35:00Z">
        <w:r>
          <w:rPr>
            <w:noProof/>
            <w:lang w:eastAsia="zh-TW"/>
          </w:rPr>
          <w:t>UL test configuration</w:t>
        </w:r>
      </w:ins>
      <w:ins w:id="168" w:author="Huawei" w:date="2024-01-30T15:36:00Z">
        <w:r>
          <w:rPr>
            <w:noProof/>
            <w:lang w:eastAsia="zh-TW"/>
          </w:rPr>
          <w:t xml:space="preserve"> </w:t>
        </w:r>
      </w:ins>
      <w:ins w:id="169" w:author="Huawei" w:date="2024-01-31T10:38:00Z">
        <w:r>
          <w:rPr>
            <w:noProof/>
            <w:lang w:eastAsia="zh-TW"/>
          </w:rPr>
          <w:t xml:space="preserve">can be </w:t>
        </w:r>
      </w:ins>
      <w:ins w:id="170" w:author="Huawei" w:date="2024-01-30T15:36:00Z">
        <w:r>
          <w:rPr>
            <w:noProof/>
            <w:lang w:eastAsia="zh-TW"/>
          </w:rPr>
          <w:t>replace</w:t>
        </w:r>
      </w:ins>
      <w:ins w:id="171" w:author="Huawei" w:date="2024-01-31T10:38:00Z">
        <w:r>
          <w:rPr>
            <w:noProof/>
            <w:lang w:eastAsia="zh-TW"/>
          </w:rPr>
          <w:t>d</w:t>
        </w:r>
      </w:ins>
      <w:ins w:id="172" w:author="Huawei" w:date="2024-01-30T15:36:00Z">
        <w:r>
          <w:rPr>
            <w:noProof/>
            <w:lang w:eastAsia="zh-TW"/>
          </w:rPr>
          <w:t xml:space="preserve"> by </w:t>
        </w:r>
      </w:ins>
      <w:ins w:id="173" w:author="Huawei" w:date="2024-01-30T15:40:00Z">
        <w:r>
          <w:rPr>
            <w:noProof/>
            <w:lang w:eastAsia="zh-TW"/>
          </w:rPr>
          <w:t>SCS=</w:t>
        </w:r>
      </w:ins>
      <w:ins w:id="174" w:author="Huawei" w:date="2024-01-30T15:36:00Z">
        <w:r>
          <w:rPr>
            <w:noProof/>
            <w:lang w:eastAsia="zh-TW"/>
          </w:rPr>
          <w:t>30kHz based UL test configuration</w:t>
        </w:r>
      </w:ins>
      <w:ins w:id="175" w:author="Huawei" w:date="2024-01-31T10:39:00Z">
        <w:r>
          <w:rPr>
            <w:noProof/>
            <w:lang w:eastAsia="zh-TW"/>
          </w:rPr>
          <w:t>. The e</w:t>
        </w:r>
        <w:proofErr w:type="spellStart"/>
        <w:r w:rsidRPr="002B14B4">
          <w:rPr>
            <w:lang w:val="en-US"/>
          </w:rPr>
          <w:t>quivalent</w:t>
        </w:r>
        <w:proofErr w:type="spellEnd"/>
        <w:r w:rsidRPr="002B14B4">
          <w:rPr>
            <w:lang w:val="en-US"/>
          </w:rPr>
          <w:t xml:space="preserve"> substitution relationship</w:t>
        </w:r>
        <w:r>
          <w:rPr>
            <w:lang w:val="en-US"/>
          </w:rPr>
          <w:t xml:space="preserve"> between different SCS UL test configuration</w:t>
        </w:r>
      </w:ins>
      <w:ins w:id="176" w:author="Huawei" w:date="2024-01-30T15:37:00Z">
        <w:r>
          <w:rPr>
            <w:noProof/>
            <w:lang w:eastAsia="zh-TW"/>
          </w:rPr>
          <w:t xml:space="preserve"> </w:t>
        </w:r>
      </w:ins>
      <w:ins w:id="177" w:author="Huawei" w:date="2024-01-31T10:39:00Z">
        <w:r>
          <w:rPr>
            <w:noProof/>
            <w:lang w:eastAsia="zh-TW"/>
          </w:rPr>
          <w:t>i</w:t>
        </w:r>
      </w:ins>
      <w:ins w:id="178" w:author="Huawei" w:date="2024-01-30T15:37:00Z">
        <w:r>
          <w:rPr>
            <w:noProof/>
            <w:lang w:eastAsia="zh-TW"/>
          </w:rPr>
          <w:t xml:space="preserve">s shown in </w:t>
        </w:r>
      </w:ins>
      <w:ins w:id="179" w:author="Huawei" w:date="2024-01-30T15:38:00Z">
        <w:r>
          <w:rPr>
            <w:noProof/>
            <w:lang w:eastAsia="zh-TW"/>
          </w:rPr>
          <w:t xml:space="preserve">table </w:t>
        </w:r>
        <w:r w:rsidRPr="007B69E7">
          <w:rPr>
            <w:noProof/>
            <w:lang w:eastAsia="zh-TW"/>
          </w:rPr>
          <w:t>7.3A.1</w:t>
        </w:r>
        <w:r>
          <w:rPr>
            <w:noProof/>
            <w:lang w:eastAsia="zh-TW"/>
          </w:rPr>
          <w:t xml:space="preserve">-1 for </w:t>
        </w:r>
      </w:ins>
      <w:ins w:id="180" w:author="Huawei" w:date="2024-01-30T15:39:00Z">
        <w:r>
          <w:rPr>
            <w:noProof/>
            <w:lang w:eastAsia="zh-TW"/>
          </w:rPr>
          <w:t>the operating bands above 2.2GHz.</w:t>
        </w:r>
      </w:ins>
    </w:p>
    <w:p w14:paraId="64C20E3E" w14:textId="77777777" w:rsidR="004A0FBE" w:rsidRDefault="004A0FBE" w:rsidP="004A0FBE">
      <w:pPr>
        <w:pStyle w:val="2"/>
        <w:rPr>
          <w:rStyle w:val="af1"/>
          <w:color w:val="C00000"/>
        </w:rPr>
      </w:pPr>
      <w:r>
        <w:rPr>
          <w:rStyle w:val="af1"/>
          <w:color w:val="C00000"/>
          <w:lang w:eastAsia="zh-CN"/>
        </w:rPr>
        <w:t>&lt;&lt;End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3A1E8" w14:textId="77777777" w:rsidR="00050BE1" w:rsidRDefault="00050BE1">
      <w:r>
        <w:separator/>
      </w:r>
    </w:p>
  </w:endnote>
  <w:endnote w:type="continuationSeparator" w:id="0">
    <w:p w14:paraId="2C5F3459" w14:textId="77777777" w:rsidR="00050BE1" w:rsidRDefault="00050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3C4E3" w14:textId="77777777" w:rsidR="00050BE1" w:rsidRDefault="00050BE1">
      <w:r>
        <w:separator/>
      </w:r>
    </w:p>
  </w:footnote>
  <w:footnote w:type="continuationSeparator" w:id="0">
    <w:p w14:paraId="208A90B9" w14:textId="77777777" w:rsidR="00050BE1" w:rsidRDefault="00050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E1"/>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2072"/>
    <w:rsid w:val="002640DD"/>
    <w:rsid w:val="00275D12"/>
    <w:rsid w:val="00284FEB"/>
    <w:rsid w:val="002860C4"/>
    <w:rsid w:val="002B5741"/>
    <w:rsid w:val="002E472E"/>
    <w:rsid w:val="00305409"/>
    <w:rsid w:val="003609EF"/>
    <w:rsid w:val="0036231A"/>
    <w:rsid w:val="00374DD4"/>
    <w:rsid w:val="003E1A36"/>
    <w:rsid w:val="00410371"/>
    <w:rsid w:val="004242F1"/>
    <w:rsid w:val="004A0FBE"/>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4A0FBE"/>
    <w:rPr>
      <w:rFonts w:ascii="Arial" w:hAnsi="Arial"/>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
    <w:qFormat/>
    <w:rsid w:val="004A0FBE"/>
    <w:rPr>
      <w:rFonts w:ascii="Arial" w:hAnsi="Arial"/>
      <w:sz w:val="28"/>
      <w:lang w:val="en-GB" w:eastAsia="en-US"/>
    </w:rPr>
  </w:style>
  <w:style w:type="character" w:customStyle="1" w:styleId="TACChar">
    <w:name w:val="TAC Char"/>
    <w:link w:val="TAC"/>
    <w:qFormat/>
    <w:rsid w:val="004A0FBE"/>
    <w:rPr>
      <w:rFonts w:ascii="Arial" w:hAnsi="Arial"/>
      <w:sz w:val="18"/>
      <w:lang w:val="en-GB" w:eastAsia="en-US"/>
    </w:rPr>
  </w:style>
  <w:style w:type="character" w:customStyle="1" w:styleId="THChar">
    <w:name w:val="TH Char"/>
    <w:link w:val="TH"/>
    <w:qFormat/>
    <w:rsid w:val="004A0FBE"/>
    <w:rPr>
      <w:rFonts w:ascii="Arial" w:hAnsi="Arial"/>
      <w:b/>
      <w:lang w:val="en-GB" w:eastAsia="en-US"/>
    </w:rPr>
  </w:style>
  <w:style w:type="character" w:customStyle="1" w:styleId="TAHCar">
    <w:name w:val="TAH Car"/>
    <w:link w:val="TAH"/>
    <w:qFormat/>
    <w:rsid w:val="004A0FBE"/>
    <w:rPr>
      <w:rFonts w:ascii="Arial" w:hAnsi="Arial"/>
      <w:b/>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4A0FBE"/>
    <w:rPr>
      <w:rFonts w:ascii="Arial" w:hAnsi="Arial"/>
      <w:sz w:val="32"/>
      <w:lang w:val="en-GB" w:eastAsia="en-US"/>
    </w:rPr>
  </w:style>
  <w:style w:type="character" w:styleId="af1">
    <w:name w:val="Strong"/>
    <w:uiPriority w:val="22"/>
    <w:qFormat/>
    <w:rsid w:val="004A0F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92CAE-0FF9-475A-9917-23E9C7ADA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850</Words>
  <Characters>4851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2020-02-03T08:32:00Z</dcterms:created>
  <dcterms:modified xsi:type="dcterms:W3CDTF">2024-03-01T02:57:00Z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R4-2401776</vt:lpwstr>
  </property>
  <property fmtid="{D5CDD505-2E9C-101B-9397-08002B2CF9AE}" pid="10" name="Spec#">
    <vt:lpwstr>38.101-1</vt:lpwstr>
  </property>
  <property fmtid="{D5CDD505-2E9C-101B-9397-08002B2CF9AE}" pid="11" name="Cr#">
    <vt:lpwstr>2121</vt:lpwstr>
  </property>
  <property fmtid="{D5CDD505-2E9C-101B-9397-08002B2CF9AE}" pid="12" name="Revision">
    <vt:lpwstr>-</vt:lpwstr>
  </property>
  <property fmtid="{D5CDD505-2E9C-101B-9397-08002B2CF9AE}" pid="13" name="Version">
    <vt:lpwstr>18.4.0</vt:lpwstr>
  </property>
  <property fmtid="{D5CDD505-2E9C-101B-9397-08002B2CF9AE}" pid="14" name="CrTitle">
    <vt:lpwstr>(NR_CADC_R17_2BDL_xBUL-Core) CR for TS 38.101-1 to clarify the applicable SCS when UE testing (R18)</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NR_CADC_R17_2BDL_xBUL-Core</vt:lpwstr>
  </property>
  <property fmtid="{D5CDD505-2E9C-101B-9397-08002B2CF9AE}" pid="18" name="Cat">
    <vt:lpwstr>A</vt:lpwstr>
  </property>
  <property fmtid="{D5CDD505-2E9C-101B-9397-08002B2CF9AE}" pid="19" name="ResDate">
    <vt:lpwstr>2024-02-19</vt:lpwstr>
  </property>
  <property fmtid="{D5CDD505-2E9C-101B-9397-08002B2CF9AE}" pid="20" name="Release">
    <vt:lpwstr>Rel-18</vt:lpwstr>
  </property>
  <property fmtid="{D5CDD505-2E9C-101B-9397-08002B2CF9AE}" pid="21" name="_2015_ms_pID_725343">
    <vt:lpwstr>(3)attPNaWX6M3H6taWR6G92P8iO9yU0gtuGxFo8toi9BYy54ZfpCuVJLjEbGA+xAUfW7i4LUpM
hOraZtW8DAyAYKCyqVBkIkRV+eAB4amZaFXa8TnfrE4kcRyD+6CWSJrQmk+HojltFrSv5jNC
yrodamYp/UeA3BokuKktfaGgfR70fky61sGLfAFMVvg8Ogwoj6v+S5hZpP2zcEdMRjxJlPk6
CfXpEnDXXSWvP0/dwN</vt:lpwstr>
  </property>
  <property fmtid="{D5CDD505-2E9C-101B-9397-08002B2CF9AE}" pid="22" name="_2015_ms_pID_7253431">
    <vt:lpwstr>pPCWX7iNKKrgkL/x2UpKJeao7dM/c8ndNIMX4LoKcafriXX3P1MwB7
XU3DY3W2gAE0lZw2WqAiakGp7h1jEb0DoAB1n0EY9sXzQOCUPUwL23NWIKGDRWGV+sj8QbPV
sYdP54AbonNcjmbJOF/w3qn4bA/CAGz+9wmS9H/H+w0wROUH94UxYlnSgb8ebr8BE25gz8Pr
LmUGeWYEiFjzsQDwwP/5KQ5vj8vpQn93luMB</vt:lpwstr>
  </property>
  <property fmtid="{D5CDD505-2E9C-101B-9397-08002B2CF9AE}" pid="23" name="_2015_ms_pID_7253432">
    <vt:lpwstr>yw==</vt:lpwstr>
  </property>
</Properties>
</file>